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4B59B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1A1B">
        <w:rPr>
          <w:b/>
          <w:noProof/>
          <w:sz w:val="24"/>
        </w:rPr>
        <w:t>RAN WG</w:t>
      </w:r>
      <w:r w:rsidR="00113C68">
        <w:rPr>
          <w:b/>
          <w:noProof/>
          <w:sz w:val="24"/>
        </w:rPr>
        <w:t>3</w:t>
      </w:r>
      <w:r w:rsidR="00837471">
        <w:fldChar w:fldCharType="begin"/>
      </w:r>
      <w:r w:rsidR="00837471">
        <w:instrText xml:space="preserve"> DOCPROPERTY  TSG/WGRef  \* MERGEFORMAT </w:instrText>
      </w:r>
      <w:r w:rsidR="00837471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1A1B">
        <w:rPr>
          <w:b/>
          <w:noProof/>
          <w:sz w:val="24"/>
        </w:rPr>
        <w:t>12</w:t>
      </w:r>
      <w:r w:rsidR="00113C6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000905" w:rsidRPr="00000905">
        <w:rPr>
          <w:b/>
          <w:i/>
          <w:noProof/>
          <w:sz w:val="28"/>
        </w:rPr>
        <w:t>R3-</w:t>
      </w:r>
      <w:r w:rsidR="000E1142">
        <w:rPr>
          <w:b/>
          <w:i/>
          <w:noProof/>
          <w:sz w:val="28"/>
        </w:rPr>
        <w:t>240607</w:t>
      </w:r>
    </w:p>
    <w:p w14:paraId="7CB45193" w14:textId="55412D8D" w:rsidR="001E41F3" w:rsidRDefault="0083747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F1A1B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F1A1B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6F1A1B">
        <w:rPr>
          <w:b/>
          <w:noProof/>
          <w:sz w:val="24"/>
        </w:rPr>
        <w:t>26</w:t>
      </w:r>
      <w:r w:rsidR="006F1A1B" w:rsidRPr="006F1A1B">
        <w:rPr>
          <w:b/>
          <w:noProof/>
          <w:sz w:val="24"/>
          <w:vertAlign w:val="superscript"/>
        </w:rPr>
        <w:t>th</w:t>
      </w:r>
      <w:r w:rsidR="006F1A1B">
        <w:rPr>
          <w:b/>
          <w:noProof/>
          <w:sz w:val="24"/>
        </w:rPr>
        <w:t xml:space="preserve"> Feb – 1</w:t>
      </w:r>
      <w:r w:rsidR="006F1A1B" w:rsidRPr="006F1A1B">
        <w:rPr>
          <w:b/>
          <w:noProof/>
          <w:sz w:val="24"/>
          <w:vertAlign w:val="superscript"/>
        </w:rPr>
        <w:t>st</w:t>
      </w:r>
      <w:r w:rsidR="006F1A1B">
        <w:rPr>
          <w:b/>
          <w:noProof/>
          <w:sz w:val="24"/>
        </w:rPr>
        <w:t xml:space="preserve">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0CFA05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</w:t>
            </w:r>
            <w:r w:rsidR="00113C68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3747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7C3E73" w:rsidR="001E41F3" w:rsidRPr="00410371" w:rsidRDefault="004C2F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9C3F6C" w:rsidR="001E41F3" w:rsidRPr="00410371" w:rsidRDefault="004C2F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090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0090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E77F5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0E63DF" w:rsidR="001E41F3" w:rsidRDefault="0000090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Stage </w:t>
            </w:r>
            <w:r w:rsidR="001F64CF">
              <w:t xml:space="preserve">2 </w:t>
            </w:r>
            <w:r>
              <w:t xml:space="preserve">corrections for </w:t>
            </w:r>
            <w:r w:rsidR="00941F71">
              <w:t xml:space="preserve">the support of </w:t>
            </w:r>
            <w:r>
              <w:t>AI/ML for NG-RAN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32702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4ADD15" w:rsidR="001E41F3" w:rsidRPr="003E2B98" w:rsidRDefault="00602627" w:rsidP="00CC0585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3E2B98">
              <w:rPr>
                <w:lang w:val="it-IT"/>
              </w:rPr>
              <w:t>Huawei</w:t>
            </w:r>
            <w:r w:rsidR="00802A96" w:rsidRPr="003E2B98">
              <w:rPr>
                <w:lang w:val="it-IT"/>
              </w:rPr>
              <w:t>, InterDigital, BT</w:t>
            </w:r>
            <w:r w:rsidR="003865F6" w:rsidRPr="003E2B98">
              <w:rPr>
                <w:lang w:val="it-IT"/>
              </w:rPr>
              <w:t>, Qualcomm</w:t>
            </w:r>
            <w:r w:rsidR="00932702" w:rsidRPr="003E2B98">
              <w:rPr>
                <w:lang w:val="it-IT"/>
              </w:rPr>
              <w:t xml:space="preserve"> I</w:t>
            </w:r>
            <w:r w:rsidR="00932702">
              <w:rPr>
                <w:lang w:val="it-IT"/>
              </w:rPr>
              <w:t>ncorporated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FCE4D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D0EBF0" w:rsidR="001E41F3" w:rsidRDefault="000009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905">
              <w:rPr>
                <w:noProof/>
                <w:lang w:eastAsia="zh-CN"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A87A98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</w:t>
            </w:r>
            <w:r w:rsidR="00055CA6">
              <w:t>9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318A34" w:rsidR="001E41F3" w:rsidRDefault="0000090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F37801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837F3A" w:rsidR="00DA68C5" w:rsidRDefault="003671FC" w:rsidP="00941F71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 specified the support for AI/ML for NG-RAN in Rel-18</w:t>
            </w:r>
            <w:r w:rsidR="00802A96">
              <w:rPr>
                <w:noProof/>
                <w:lang w:eastAsia="zh-CN"/>
              </w:rPr>
              <w:t xml:space="preserve">, that is, </w:t>
            </w:r>
            <w:r w:rsidR="00802A96" w:rsidRPr="00D17F28">
              <w:rPr>
                <w:b/>
                <w:noProof/>
                <w:lang w:eastAsia="zh-CN"/>
              </w:rPr>
              <w:t xml:space="preserve">means intended to enable the </w:t>
            </w:r>
            <w:r w:rsidR="00055CA6">
              <w:rPr>
                <w:b/>
                <w:noProof/>
                <w:lang w:eastAsia="zh-CN"/>
              </w:rPr>
              <w:t xml:space="preserve">usage </w:t>
            </w:r>
            <w:r w:rsidR="00802A96" w:rsidRPr="00D17F28">
              <w:rPr>
                <w:b/>
                <w:noProof/>
                <w:lang w:eastAsia="zh-CN"/>
              </w:rPr>
              <w:t>of AI/ML</w:t>
            </w:r>
            <w:r w:rsidR="00802A96">
              <w:rPr>
                <w:noProof/>
                <w:lang w:eastAsia="zh-CN"/>
              </w:rPr>
              <w:t xml:space="preserve"> </w:t>
            </w:r>
            <w:r w:rsidR="00055CA6" w:rsidRPr="00055CA6">
              <w:rPr>
                <w:b/>
                <w:noProof/>
                <w:lang w:eastAsia="zh-CN"/>
              </w:rPr>
              <w:t>techniques</w:t>
            </w:r>
            <w:r w:rsidR="00055CA6">
              <w:rPr>
                <w:noProof/>
                <w:lang w:eastAsia="zh-CN"/>
              </w:rPr>
              <w:t xml:space="preserve"> </w:t>
            </w:r>
            <w:r w:rsidR="00802A96">
              <w:rPr>
                <w:noProof/>
                <w:lang w:eastAsia="zh-CN"/>
              </w:rPr>
              <w:t>when used for NG-RAN operations</w:t>
            </w:r>
            <w:r>
              <w:rPr>
                <w:noProof/>
                <w:lang w:eastAsia="zh-CN"/>
              </w:rPr>
              <w:t xml:space="preserve">. </w:t>
            </w:r>
            <w:r w:rsidR="00802A96">
              <w:rPr>
                <w:noProof/>
                <w:lang w:eastAsia="zh-CN"/>
              </w:rPr>
              <w:t>However, t</w:t>
            </w:r>
            <w:r>
              <w:rPr>
                <w:noProof/>
                <w:lang w:eastAsia="zh-CN"/>
              </w:rPr>
              <w:t xml:space="preserve">he current Stage 2 text </w:t>
            </w:r>
            <w:r w:rsidR="00802A96">
              <w:rPr>
                <w:noProof/>
                <w:lang w:eastAsia="zh-CN"/>
              </w:rPr>
              <w:t>in clause 16.20.1 refers to the support of AI/ML for NG-RAN as a RAN internal function, which is not correct considering that RAN3 specified a deployment scenario (reported in clause 16.20.2) where the AI/ML model training – which is an important part of the RAN AI/ML functionality (i.e., enabling the use of AI/ML models in NG-RAN) – is in OAM. This CR is to correct the above, hence making Stage 2 description clearer and avoiding ambiguities</w:t>
            </w:r>
            <w:r w:rsidR="004C1A89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793DFE" w:rsidR="005E243A" w:rsidRDefault="00802A96" w:rsidP="001F64CF">
            <w:pPr>
              <w:pStyle w:val="CRCoverPage"/>
              <w:numPr>
                <w:ilvl w:val="0"/>
                <w:numId w:val="3"/>
              </w:numPr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Within </w:t>
            </w:r>
            <w:r w:rsidR="003813AB">
              <w:rPr>
                <w:noProof/>
                <w:lang w:eastAsia="zh-CN"/>
              </w:rPr>
              <w:t>“</w:t>
            </w:r>
            <w:r w:rsidR="003813AB" w:rsidRPr="003813AB">
              <w:rPr>
                <w:i/>
                <w:noProof/>
                <w:lang w:eastAsia="zh-CN"/>
              </w:rPr>
              <w:t>RAN internal function</w:t>
            </w:r>
            <w:r w:rsidR="003813AB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text</w:t>
            </w:r>
            <w:r w:rsidR="003813AB">
              <w:rPr>
                <w:noProof/>
                <w:lang w:eastAsia="zh-CN"/>
              </w:rPr>
              <w:t xml:space="preserve"> in clause 16.20.1</w:t>
            </w:r>
            <w:r>
              <w:rPr>
                <w:noProof/>
                <w:lang w:eastAsia="zh-CN"/>
              </w:rPr>
              <w:t xml:space="preserve"> the word “internal” is removed</w:t>
            </w:r>
            <w:r w:rsidR="003813A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37010" w:rsidR="001E41F3" w:rsidRDefault="001F64CF" w:rsidP="00046461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support of AI/ML for NG-RAN is not correctly described</w:t>
            </w:r>
            <w:r w:rsidR="00E736BA">
              <w:rPr>
                <w:noProof/>
                <w:lang w:eastAsia="zh-CN"/>
              </w:rPr>
              <w:t xml:space="preserve"> in Stage 2 specification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4BF55E" w:rsidR="001E41F3" w:rsidRDefault="003671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16.20.1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5E876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EC0A92" w:rsidR="001E41F3" w:rsidRDefault="00941F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D01CF2" w:rsidR="001E41F3" w:rsidRDefault="00941F71" w:rsidP="00906B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76574162"/>
      <w:bookmarkStart w:id="3" w:name="_Toc52796479"/>
      <w:bookmarkStart w:id="4" w:name="_Toc52752017"/>
      <w:bookmarkStart w:id="5" w:name="OLE_LINK3"/>
      <w:r>
        <w:rPr>
          <w:bCs/>
          <w:i/>
          <w:sz w:val="22"/>
          <w:szCs w:val="22"/>
          <w:lang w:val="en-US" w:eastAsia="zh-CN"/>
        </w:rPr>
        <w:lastRenderedPageBreak/>
        <w:t>CHANGES</w:t>
      </w:r>
      <w:r w:rsidR="007A0134">
        <w:rPr>
          <w:bCs/>
          <w:i/>
          <w:sz w:val="22"/>
          <w:szCs w:val="22"/>
          <w:lang w:val="en-US" w:eastAsia="zh-CN"/>
        </w:rPr>
        <w:t xml:space="preserve"> START</w:t>
      </w:r>
    </w:p>
    <w:p w14:paraId="54528B87" w14:textId="77777777" w:rsidR="00431C7E" w:rsidRPr="00431C7E" w:rsidRDefault="00431C7E" w:rsidP="00431C7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6" w:name="_Toc155991790"/>
      <w:r w:rsidRPr="00431C7E">
        <w:rPr>
          <w:rFonts w:ascii="Arial" w:eastAsia="Times New Roman" w:hAnsi="Arial"/>
          <w:sz w:val="32"/>
          <w:lang w:eastAsia="zh-CN"/>
        </w:rPr>
        <w:t>16.20</w:t>
      </w:r>
      <w:r w:rsidRPr="00431C7E">
        <w:rPr>
          <w:rFonts w:ascii="Arial" w:eastAsia="Times New Roman" w:hAnsi="Arial"/>
          <w:sz w:val="32"/>
          <w:lang w:eastAsia="zh-CN"/>
        </w:rPr>
        <w:tab/>
        <w:t>Support of AI/ML for NG-RAN</w:t>
      </w:r>
      <w:bookmarkEnd w:id="6"/>
    </w:p>
    <w:p w14:paraId="7DBF959A" w14:textId="77777777" w:rsidR="00431C7E" w:rsidRPr="00431C7E" w:rsidRDefault="00431C7E" w:rsidP="00431C7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7" w:name="_Toc155991791"/>
      <w:r w:rsidRPr="00431C7E">
        <w:rPr>
          <w:rFonts w:ascii="Arial" w:eastAsia="Times New Roman" w:hAnsi="Arial"/>
          <w:sz w:val="28"/>
          <w:lang w:eastAsia="zh-CN"/>
        </w:rPr>
        <w:t>16.20.1</w:t>
      </w:r>
      <w:r w:rsidRPr="00431C7E">
        <w:rPr>
          <w:rFonts w:ascii="Arial" w:eastAsia="Times New Roman" w:hAnsi="Arial"/>
          <w:sz w:val="28"/>
          <w:lang w:eastAsia="zh-CN"/>
        </w:rPr>
        <w:tab/>
        <w:t>General</w:t>
      </w:r>
      <w:bookmarkEnd w:id="7"/>
    </w:p>
    <w:p w14:paraId="39DB33CD" w14:textId="345728F3" w:rsidR="00431C7E" w:rsidRPr="00431C7E" w:rsidRDefault="00431C7E" w:rsidP="00431C7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31C7E">
        <w:rPr>
          <w:rFonts w:eastAsia="Times New Roman"/>
          <w:lang w:eastAsia="zh-CN"/>
        </w:rPr>
        <w:t xml:space="preserve">Support of AI/ML for NG-RAN, as a RAN </w:t>
      </w:r>
      <w:del w:id="8" w:author="Huawei" w:date="2024-02-08T10:48:00Z">
        <w:r w:rsidRPr="00431C7E" w:rsidDel="00802A96">
          <w:rPr>
            <w:rFonts w:eastAsia="Times New Roman"/>
            <w:lang w:eastAsia="zh-CN"/>
          </w:rPr>
          <w:delText xml:space="preserve">internal </w:delText>
        </w:r>
      </w:del>
      <w:r w:rsidRPr="00431C7E">
        <w:rPr>
          <w:rFonts w:eastAsia="Times New Roman"/>
          <w:lang w:eastAsia="zh-CN"/>
        </w:rPr>
        <w:t xml:space="preserve">function, is </w:t>
      </w:r>
      <w:del w:id="9" w:author="Huawei" w:date="2024-01-16T14:25:00Z">
        <w:r w:rsidRPr="00431C7E" w:rsidDel="00811A9B">
          <w:rPr>
            <w:rFonts w:eastAsia="Times New Roman"/>
            <w:lang w:eastAsia="zh-CN"/>
          </w:rPr>
          <w:delText xml:space="preserve">used </w:delText>
        </w:r>
      </w:del>
      <w:ins w:id="10" w:author="Huawei" w:date="2024-01-16T14:25:00Z">
        <w:r w:rsidR="00811A9B">
          <w:rPr>
            <w:rFonts w:eastAsia="Times New Roman"/>
            <w:lang w:eastAsia="zh-CN"/>
          </w:rPr>
          <w:t>specified</w:t>
        </w:r>
        <w:r w:rsidR="00811A9B" w:rsidRPr="00431C7E">
          <w:rPr>
            <w:rFonts w:eastAsia="Times New Roman"/>
            <w:lang w:eastAsia="zh-CN"/>
          </w:rPr>
          <w:t xml:space="preserve"> </w:t>
        </w:r>
      </w:ins>
      <w:r w:rsidRPr="00431C7E">
        <w:rPr>
          <w:rFonts w:eastAsia="Times New Roman"/>
          <w:lang w:eastAsia="zh-CN"/>
        </w:rPr>
        <w:t xml:space="preserve">to facilitate </w:t>
      </w:r>
      <w:r w:rsidRPr="00431C7E">
        <w:rPr>
          <w:rFonts w:eastAsia="Times New Roman"/>
          <w:bCs/>
          <w:lang w:eastAsia="zh-CN"/>
        </w:rPr>
        <w:t>A</w:t>
      </w:r>
      <w:r w:rsidRPr="00431C7E">
        <w:rPr>
          <w:rFonts w:eastAsia="Times New Roman"/>
          <w:bCs/>
          <w:lang w:eastAsia="ja-JP"/>
        </w:rPr>
        <w:t>rtificial Intelligence (AI) and Machine Learning (ML) techniques in NG-RAN.</w:t>
      </w:r>
    </w:p>
    <w:p w14:paraId="295F06E2" w14:textId="77777777" w:rsidR="00431C7E" w:rsidRPr="00431C7E" w:rsidRDefault="00431C7E" w:rsidP="00431C7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31C7E">
        <w:rPr>
          <w:rFonts w:eastAsia="Times New Roman"/>
          <w:lang w:eastAsia="zh-CN"/>
        </w:rPr>
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Optimization.</w:t>
      </w:r>
    </w:p>
    <w:p w14:paraId="3D97C38D" w14:textId="77777777" w:rsidR="00431C7E" w:rsidRPr="00431C7E" w:rsidRDefault="00431C7E" w:rsidP="00431C7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1" w:name="_Toc155991792"/>
      <w:r w:rsidRPr="00431C7E">
        <w:rPr>
          <w:rFonts w:ascii="Arial" w:eastAsia="Times New Roman" w:hAnsi="Arial"/>
          <w:sz w:val="28"/>
          <w:lang w:eastAsia="zh-CN"/>
        </w:rPr>
        <w:t>16.20.2</w:t>
      </w:r>
      <w:r w:rsidRPr="00431C7E">
        <w:rPr>
          <w:rFonts w:ascii="Arial" w:eastAsia="Times New Roman" w:hAnsi="Arial"/>
          <w:sz w:val="28"/>
          <w:lang w:eastAsia="zh-CN"/>
        </w:rPr>
        <w:tab/>
        <w:t>Mechanisms and Principles</w:t>
      </w:r>
      <w:bookmarkEnd w:id="11"/>
    </w:p>
    <w:p w14:paraId="0235BB96" w14:textId="274B7D67" w:rsidR="00431C7E" w:rsidRPr="00431C7E" w:rsidRDefault="00431C7E" w:rsidP="00431C7E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ja-JP"/>
        </w:rPr>
      </w:pPr>
      <w:r w:rsidRPr="00431C7E">
        <w:rPr>
          <w:rFonts w:eastAsia="Times New Roman"/>
          <w:lang w:eastAsia="zh-CN"/>
        </w:rPr>
        <w:t>Support of AI/ML in NG-RAN requires inputs from neighbour NG-RAN nodes (e.g.</w:t>
      </w:r>
      <w:ins w:id="12" w:author="Huawei" w:date="2024-02-18T10:37:00Z">
        <w:r w:rsidR="00570C2C">
          <w:rPr>
            <w:rFonts w:eastAsia="Times New Roman"/>
            <w:lang w:eastAsia="zh-CN"/>
          </w:rPr>
          <w:t>,</w:t>
        </w:r>
      </w:ins>
      <w:r w:rsidRPr="00431C7E">
        <w:rPr>
          <w:rFonts w:eastAsia="Times New Roman"/>
          <w:lang w:eastAsia="zh-CN"/>
        </w:rPr>
        <w:t xml:space="preserve"> predicted information, </w:t>
      </w:r>
      <w:r w:rsidRPr="00431C7E">
        <w:rPr>
          <w:rFonts w:eastAsia="Times New Roman"/>
          <w:lang w:eastAsia="ja-JP"/>
        </w:rPr>
        <w:t>feedback information, measurements</w:t>
      </w:r>
      <w:r w:rsidRPr="00431C7E">
        <w:rPr>
          <w:rFonts w:eastAsia="Times New Roman"/>
          <w:lang w:eastAsia="zh-CN"/>
        </w:rPr>
        <w:t>) and/or UEs (e.g.</w:t>
      </w:r>
      <w:ins w:id="13" w:author="Huawei" w:date="2024-01-16T14:25:00Z">
        <w:r w:rsidR="00811A9B">
          <w:rPr>
            <w:rFonts w:eastAsia="Times New Roman"/>
            <w:lang w:eastAsia="zh-CN"/>
          </w:rPr>
          <w:t>,</w:t>
        </w:r>
      </w:ins>
      <w:r w:rsidRPr="00431C7E">
        <w:rPr>
          <w:rFonts w:eastAsia="Times New Roman"/>
          <w:lang w:eastAsia="zh-CN"/>
        </w:rPr>
        <w:t xml:space="preserve"> measurement results)</w:t>
      </w:r>
      <w:r w:rsidRPr="00431C7E">
        <w:rPr>
          <w:rFonts w:eastAsia="Times New Roman"/>
          <w:lang w:eastAsia="ja-JP"/>
        </w:rPr>
        <w:t>.</w:t>
      </w:r>
    </w:p>
    <w:p w14:paraId="626A2848" w14:textId="77777777" w:rsidR="00431C7E" w:rsidRPr="00431C7E" w:rsidRDefault="00431C7E" w:rsidP="00431C7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31C7E">
        <w:rPr>
          <w:rFonts w:eastAsia="Times New Roman"/>
          <w:lang w:eastAsia="ja-JP"/>
        </w:rPr>
        <w:t>Signalling procedures used for the exchange of information to support AI/ML in NG-RAN, are use case and data type agnostic, which means that the intended usage of the data exchanged via these procedures (e.g., input, output, feedback) is not indicated.</w:t>
      </w:r>
    </w:p>
    <w:p w14:paraId="1D98343E" w14:textId="77777777" w:rsidR="00431C7E" w:rsidRPr="00431C7E" w:rsidRDefault="00431C7E" w:rsidP="00431C7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31C7E">
        <w:rPr>
          <w:rFonts w:eastAsia="Times New Roman"/>
          <w:lang w:eastAsia="zh-CN"/>
        </w:rPr>
        <w:t xml:space="preserve">AI/ML algorithms and models are </w:t>
      </w:r>
      <w:r w:rsidRPr="00431C7E">
        <w:rPr>
          <w:rFonts w:eastAsia="Times New Roman"/>
          <w:lang w:eastAsia="ja-JP"/>
        </w:rPr>
        <w:t>out of 3GPP scope, and the details of model performance feedback are also out of 3GPP scope.</w:t>
      </w:r>
    </w:p>
    <w:p w14:paraId="7318F015" w14:textId="77777777" w:rsidR="00431C7E" w:rsidRPr="00431C7E" w:rsidRDefault="00431C7E" w:rsidP="00431C7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31C7E">
        <w:rPr>
          <w:rFonts w:eastAsia="Times New Roman"/>
          <w:lang w:eastAsia="zh-CN"/>
        </w:rPr>
        <w:t>Support of AI/ML in NG-RAN does not apply to ng-</w:t>
      </w:r>
      <w:proofErr w:type="spellStart"/>
      <w:r w:rsidRPr="00431C7E">
        <w:rPr>
          <w:rFonts w:eastAsia="Times New Roman"/>
          <w:lang w:eastAsia="zh-CN"/>
        </w:rPr>
        <w:t>eNB</w:t>
      </w:r>
      <w:proofErr w:type="spellEnd"/>
      <w:r w:rsidRPr="00431C7E">
        <w:rPr>
          <w:rFonts w:eastAsia="Times New Roman"/>
          <w:lang w:eastAsia="zh-CN"/>
        </w:rPr>
        <w:t>.</w:t>
      </w:r>
    </w:p>
    <w:p w14:paraId="1EBF535C" w14:textId="660F2997" w:rsidR="00431C7E" w:rsidRPr="00431C7E" w:rsidRDefault="00431C7E" w:rsidP="00431C7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31C7E">
        <w:rPr>
          <w:rFonts w:eastAsia="Times New Roman"/>
          <w:lang w:eastAsia="zh-CN"/>
        </w:rPr>
        <w:t>For the deployment of AI/ML in NG-RAN</w:t>
      </w:r>
      <w:del w:id="14" w:author="Huawei" w:date="2024-01-16T14:26:00Z">
        <w:r w:rsidRPr="00431C7E" w:rsidDel="00811A9B">
          <w:rPr>
            <w:rFonts w:eastAsia="Times New Roman"/>
            <w:lang w:eastAsia="zh-CN"/>
          </w:rPr>
          <w:delText>,</w:delText>
        </w:r>
      </w:del>
      <w:r w:rsidRPr="00431C7E">
        <w:rPr>
          <w:rFonts w:eastAsia="Times New Roman"/>
          <w:lang w:eastAsia="zh-CN"/>
        </w:rPr>
        <w:t xml:space="preserve"> the following scenarios may be supported:</w:t>
      </w:r>
    </w:p>
    <w:p w14:paraId="2CEDC278" w14:textId="77777777" w:rsidR="00431C7E" w:rsidRPr="00431C7E" w:rsidRDefault="00431C7E" w:rsidP="00431C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31C7E">
        <w:rPr>
          <w:rFonts w:eastAsia="Times New Roman"/>
          <w:lang w:eastAsia="zh-CN"/>
        </w:rPr>
        <w:t>-</w:t>
      </w:r>
      <w:r w:rsidRPr="00431C7E">
        <w:rPr>
          <w:rFonts w:eastAsia="Times New Roman"/>
          <w:lang w:eastAsia="zh-CN"/>
        </w:rPr>
        <w:tab/>
        <w:t>AI/ML Model Training is located in the OAM and AI/ML Model Inference is located in the NG-RAN node;</w:t>
      </w:r>
    </w:p>
    <w:p w14:paraId="384A4B76" w14:textId="77777777" w:rsidR="00431C7E" w:rsidRPr="00431C7E" w:rsidRDefault="00431C7E" w:rsidP="00431C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31C7E">
        <w:rPr>
          <w:rFonts w:eastAsia="Times New Roman"/>
          <w:lang w:eastAsia="zh-CN"/>
        </w:rPr>
        <w:t>-</w:t>
      </w:r>
      <w:r w:rsidRPr="00431C7E">
        <w:rPr>
          <w:rFonts w:eastAsia="Times New Roman"/>
          <w:lang w:eastAsia="zh-CN"/>
        </w:rPr>
        <w:tab/>
        <w:t>AI/ML Model Training and AI/ML Model Inference are both located in the NG-RAN node.</w:t>
      </w:r>
    </w:p>
    <w:p w14:paraId="153DCDDA" w14:textId="77777777" w:rsidR="00431C7E" w:rsidRPr="00431C7E" w:rsidRDefault="00431C7E" w:rsidP="00431C7E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  <w:r w:rsidRPr="00431C7E">
        <w:rPr>
          <w:rFonts w:eastAsia="Times New Roman"/>
          <w:lang w:eastAsia="zh-CN"/>
        </w:rPr>
        <w:t>The following information can be configured to be reported by an NG-RAN node:</w:t>
      </w:r>
    </w:p>
    <w:p w14:paraId="7F0EF1D1" w14:textId="77777777" w:rsidR="00431C7E" w:rsidRPr="00431C7E" w:rsidRDefault="00431C7E" w:rsidP="00431C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31C7E">
        <w:rPr>
          <w:rFonts w:eastAsia="Times New Roman"/>
          <w:lang w:eastAsia="zh-CN"/>
        </w:rPr>
        <w:t>-</w:t>
      </w:r>
      <w:r w:rsidRPr="00431C7E">
        <w:rPr>
          <w:rFonts w:eastAsia="Times New Roman"/>
          <w:lang w:eastAsia="zh-CN"/>
        </w:rPr>
        <w:tab/>
        <w:t>Predicted resource status information;</w:t>
      </w:r>
    </w:p>
    <w:p w14:paraId="7B5FE605" w14:textId="77777777" w:rsidR="00431C7E" w:rsidRPr="00431C7E" w:rsidRDefault="00431C7E" w:rsidP="00431C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31C7E">
        <w:rPr>
          <w:rFonts w:eastAsia="Times New Roman"/>
          <w:lang w:eastAsia="zh-CN"/>
        </w:rPr>
        <w:t>-</w:t>
      </w:r>
      <w:r w:rsidRPr="00431C7E">
        <w:rPr>
          <w:rFonts w:eastAsia="Times New Roman"/>
          <w:lang w:eastAsia="zh-CN"/>
        </w:rPr>
        <w:tab/>
        <w:t>UE performance feedback;</w:t>
      </w:r>
    </w:p>
    <w:p w14:paraId="29083AD7" w14:textId="77777777" w:rsidR="00431C7E" w:rsidRPr="00431C7E" w:rsidRDefault="00431C7E" w:rsidP="00431C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31C7E">
        <w:rPr>
          <w:rFonts w:eastAsia="Times New Roman"/>
          <w:lang w:eastAsia="zh-CN"/>
        </w:rPr>
        <w:t>-</w:t>
      </w:r>
      <w:r w:rsidRPr="00431C7E">
        <w:rPr>
          <w:rFonts w:eastAsia="Times New Roman"/>
          <w:lang w:eastAsia="zh-CN"/>
        </w:rPr>
        <w:tab/>
        <w:t>Measured UE trajectory;</w:t>
      </w:r>
    </w:p>
    <w:p w14:paraId="3BC608AC" w14:textId="77777777" w:rsidR="00431C7E" w:rsidRPr="00431C7E" w:rsidRDefault="00431C7E" w:rsidP="00431C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31C7E">
        <w:rPr>
          <w:rFonts w:eastAsia="Times New Roman"/>
          <w:lang w:eastAsia="zh-CN"/>
        </w:rPr>
        <w:t>-</w:t>
      </w:r>
      <w:r w:rsidRPr="00431C7E">
        <w:rPr>
          <w:rFonts w:eastAsia="Times New Roman"/>
          <w:lang w:eastAsia="zh-CN"/>
        </w:rPr>
        <w:tab/>
        <w:t>Energy Cost (EC).</w:t>
      </w:r>
    </w:p>
    <w:p w14:paraId="37477BA9" w14:textId="77777777" w:rsidR="00431C7E" w:rsidRPr="00431C7E" w:rsidRDefault="00431C7E" w:rsidP="00431C7E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  <w:r w:rsidRPr="00431C7E">
        <w:rPr>
          <w:rFonts w:eastAsia="Times New Roman"/>
          <w:lang w:eastAsia="zh-CN"/>
        </w:rPr>
        <w:t>The collection and reporting are configured through the Data Collection Reporting Initiation procedure, while the actual reporting is performed through the Data Collection Reporting procedure.</w:t>
      </w:r>
    </w:p>
    <w:p w14:paraId="4C5FDFAE" w14:textId="77777777" w:rsidR="00431C7E" w:rsidRPr="00431C7E" w:rsidRDefault="00431C7E" w:rsidP="00431C7E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  <w:r w:rsidRPr="00431C7E">
        <w:rPr>
          <w:rFonts w:eastAsia="Times New Roman"/>
          <w:lang w:eastAsia="zh-CN"/>
        </w:rPr>
        <w:t>The collection of measured UE trajectory and UE performance feedback is triggered at successful Handover execution.</w:t>
      </w:r>
    </w:p>
    <w:p w14:paraId="09D24B26" w14:textId="6CB5937C" w:rsidR="00C74AC3" w:rsidRPr="00AA7F6D" w:rsidRDefault="00431C7E" w:rsidP="00673F2B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sz w:val="22"/>
          <w:szCs w:val="22"/>
          <w:lang w:eastAsia="ko-KR"/>
        </w:rPr>
      </w:pPr>
      <w:r w:rsidRPr="00431C7E">
        <w:rPr>
          <w:rFonts w:eastAsia="Times New Roman"/>
          <w:lang w:eastAsia="zh-CN"/>
        </w:rPr>
        <w:t>Cell-based UE trajectory prediction, which can be used</w:t>
      </w:r>
      <w:ins w:id="15" w:author="Huawei" w:date="2024-01-16T14:26:00Z">
        <w:r w:rsidR="00811A9B">
          <w:rPr>
            <w:rFonts w:eastAsia="Times New Roman"/>
            <w:lang w:eastAsia="zh-CN"/>
          </w:rPr>
          <w:t>,</w:t>
        </w:r>
      </w:ins>
      <w:r w:rsidRPr="00431C7E">
        <w:rPr>
          <w:rFonts w:eastAsia="Times New Roman"/>
          <w:lang w:eastAsia="zh-CN"/>
        </w:rPr>
        <w:t xml:space="preserve"> e.g.</w:t>
      </w:r>
      <w:ins w:id="16" w:author="Huawei" w:date="2024-01-16T14:26:00Z">
        <w:r w:rsidR="00811A9B">
          <w:rPr>
            <w:rFonts w:eastAsia="Times New Roman"/>
            <w:lang w:eastAsia="zh-CN"/>
          </w:rPr>
          <w:t>,</w:t>
        </w:r>
      </w:ins>
      <w:r w:rsidRPr="00431C7E">
        <w:rPr>
          <w:rFonts w:eastAsia="Times New Roman"/>
          <w:lang w:eastAsia="zh-CN"/>
        </w:rPr>
        <w:t xml:space="preserve"> for the Mobility Optimization use case, is transferred to the target NG-RAN node via the Handover Preparation procedure to provide information for</w:t>
      </w:r>
      <w:ins w:id="17" w:author="Huawei" w:date="2024-01-16T14:26:00Z">
        <w:r w:rsidR="00811A9B">
          <w:rPr>
            <w:rFonts w:eastAsia="Times New Roman"/>
            <w:lang w:eastAsia="zh-CN"/>
          </w:rPr>
          <w:t>,</w:t>
        </w:r>
      </w:ins>
      <w:r w:rsidRPr="00431C7E">
        <w:rPr>
          <w:rFonts w:eastAsia="Times New Roman"/>
          <w:lang w:eastAsia="zh-CN"/>
        </w:rPr>
        <w:t xml:space="preserve"> e.g.</w:t>
      </w:r>
      <w:ins w:id="18" w:author="Huawei" w:date="2024-01-16T14:26:00Z">
        <w:r w:rsidR="00811A9B">
          <w:rPr>
            <w:rFonts w:eastAsia="Times New Roman"/>
            <w:lang w:eastAsia="zh-CN"/>
          </w:rPr>
          <w:t>,</w:t>
        </w:r>
      </w:ins>
      <w:r w:rsidRPr="00431C7E">
        <w:rPr>
          <w:rFonts w:eastAsia="Times New Roman"/>
          <w:lang w:eastAsia="zh-CN"/>
        </w:rPr>
        <w:t xml:space="preserve"> subsequent mobility decisions. Cell-based UE trajectory prediction is limited to the first-hop target NG-RAN node.</w:t>
      </w: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CHANGES END</w:t>
      </w:r>
    </w:p>
    <w:bookmarkEnd w:id="2"/>
    <w:bookmarkEnd w:id="3"/>
    <w:bookmarkEnd w:id="4"/>
    <w:bookmarkEnd w:id="5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F3270" w14:textId="77777777" w:rsidR="00CB00F2" w:rsidRDefault="00CB00F2">
      <w:r>
        <w:separator/>
      </w:r>
    </w:p>
  </w:endnote>
  <w:endnote w:type="continuationSeparator" w:id="0">
    <w:p w14:paraId="17CEEE9C" w14:textId="77777777" w:rsidR="00CB00F2" w:rsidRDefault="00CB0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689845" w14:textId="77777777" w:rsidR="00CB00F2" w:rsidRDefault="00CB00F2">
      <w:r>
        <w:separator/>
      </w:r>
    </w:p>
  </w:footnote>
  <w:footnote w:type="continuationSeparator" w:id="0">
    <w:p w14:paraId="4E9EBF53" w14:textId="77777777" w:rsidR="00CB00F2" w:rsidRDefault="00CB0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16924" w:rsidRDefault="002169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16924" w:rsidRDefault="002169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16924" w:rsidRDefault="002169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16924" w:rsidRDefault="002169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F06064"/>
    <w:multiLevelType w:val="hybridMultilevel"/>
    <w:tmpl w:val="696828EC"/>
    <w:lvl w:ilvl="0" w:tplc="EFD2D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05"/>
    <w:rsid w:val="00002380"/>
    <w:rsid w:val="00022E4A"/>
    <w:rsid w:val="00046461"/>
    <w:rsid w:val="00053DF2"/>
    <w:rsid w:val="00055CA6"/>
    <w:rsid w:val="000A4765"/>
    <w:rsid w:val="000A504F"/>
    <w:rsid w:val="000A6394"/>
    <w:rsid w:val="000B0E8F"/>
    <w:rsid w:val="000B7FED"/>
    <w:rsid w:val="000C038A"/>
    <w:rsid w:val="000C6598"/>
    <w:rsid w:val="000D44B3"/>
    <w:rsid w:val="000E1142"/>
    <w:rsid w:val="0010196C"/>
    <w:rsid w:val="00113C68"/>
    <w:rsid w:val="0011712D"/>
    <w:rsid w:val="00132787"/>
    <w:rsid w:val="00145D43"/>
    <w:rsid w:val="0017297D"/>
    <w:rsid w:val="00173490"/>
    <w:rsid w:val="00187A2D"/>
    <w:rsid w:val="00192C46"/>
    <w:rsid w:val="001A08B3"/>
    <w:rsid w:val="001A10F0"/>
    <w:rsid w:val="001A2CA0"/>
    <w:rsid w:val="001A7B60"/>
    <w:rsid w:val="001B177D"/>
    <w:rsid w:val="001B52F0"/>
    <w:rsid w:val="001B7A65"/>
    <w:rsid w:val="001E41F3"/>
    <w:rsid w:val="001F64CF"/>
    <w:rsid w:val="00216924"/>
    <w:rsid w:val="00230650"/>
    <w:rsid w:val="0026004D"/>
    <w:rsid w:val="002640DD"/>
    <w:rsid w:val="0026598A"/>
    <w:rsid w:val="00275D12"/>
    <w:rsid w:val="00284FEB"/>
    <w:rsid w:val="002860C4"/>
    <w:rsid w:val="00290A94"/>
    <w:rsid w:val="002A2A95"/>
    <w:rsid w:val="002B5741"/>
    <w:rsid w:val="002C4E24"/>
    <w:rsid w:val="002D379E"/>
    <w:rsid w:val="002E472E"/>
    <w:rsid w:val="00305409"/>
    <w:rsid w:val="003160EC"/>
    <w:rsid w:val="00352A3D"/>
    <w:rsid w:val="003609EF"/>
    <w:rsid w:val="0036231A"/>
    <w:rsid w:val="003671FC"/>
    <w:rsid w:val="00374DD4"/>
    <w:rsid w:val="003813AB"/>
    <w:rsid w:val="003865F6"/>
    <w:rsid w:val="003A41A3"/>
    <w:rsid w:val="003C41E2"/>
    <w:rsid w:val="003E1A36"/>
    <w:rsid w:val="003E2B98"/>
    <w:rsid w:val="00410371"/>
    <w:rsid w:val="004242F1"/>
    <w:rsid w:val="00431C7E"/>
    <w:rsid w:val="00456C02"/>
    <w:rsid w:val="004B75B7"/>
    <w:rsid w:val="004C1A89"/>
    <w:rsid w:val="004C2FF0"/>
    <w:rsid w:val="005125B3"/>
    <w:rsid w:val="0051580D"/>
    <w:rsid w:val="00532781"/>
    <w:rsid w:val="00541B2B"/>
    <w:rsid w:val="00547111"/>
    <w:rsid w:val="00565F47"/>
    <w:rsid w:val="00570C2C"/>
    <w:rsid w:val="00580D74"/>
    <w:rsid w:val="00592D74"/>
    <w:rsid w:val="005B07A3"/>
    <w:rsid w:val="005E243A"/>
    <w:rsid w:val="005E2C44"/>
    <w:rsid w:val="005F0B93"/>
    <w:rsid w:val="00602627"/>
    <w:rsid w:val="00621188"/>
    <w:rsid w:val="006257ED"/>
    <w:rsid w:val="00665C47"/>
    <w:rsid w:val="00673F2B"/>
    <w:rsid w:val="006818F6"/>
    <w:rsid w:val="00695808"/>
    <w:rsid w:val="006B46FB"/>
    <w:rsid w:val="006C5A65"/>
    <w:rsid w:val="006C7950"/>
    <w:rsid w:val="006E21FB"/>
    <w:rsid w:val="006F1A1B"/>
    <w:rsid w:val="00707E90"/>
    <w:rsid w:val="007176FF"/>
    <w:rsid w:val="00733D60"/>
    <w:rsid w:val="00741061"/>
    <w:rsid w:val="00750AC8"/>
    <w:rsid w:val="007527AD"/>
    <w:rsid w:val="00792342"/>
    <w:rsid w:val="007977A8"/>
    <w:rsid w:val="007A0134"/>
    <w:rsid w:val="007B152F"/>
    <w:rsid w:val="007B512A"/>
    <w:rsid w:val="007C2097"/>
    <w:rsid w:val="007C587E"/>
    <w:rsid w:val="007D6A07"/>
    <w:rsid w:val="007E6D81"/>
    <w:rsid w:val="007F7259"/>
    <w:rsid w:val="00802A96"/>
    <w:rsid w:val="008040A8"/>
    <w:rsid w:val="00811A9B"/>
    <w:rsid w:val="008279FA"/>
    <w:rsid w:val="00837471"/>
    <w:rsid w:val="00856A8B"/>
    <w:rsid w:val="008626E7"/>
    <w:rsid w:val="00866B41"/>
    <w:rsid w:val="00870EE7"/>
    <w:rsid w:val="008747F0"/>
    <w:rsid w:val="008863B9"/>
    <w:rsid w:val="008967AA"/>
    <w:rsid w:val="008A45A6"/>
    <w:rsid w:val="008D055A"/>
    <w:rsid w:val="008E2F75"/>
    <w:rsid w:val="008F224D"/>
    <w:rsid w:val="008F3789"/>
    <w:rsid w:val="008F58EE"/>
    <w:rsid w:val="008F686C"/>
    <w:rsid w:val="0090522F"/>
    <w:rsid w:val="00906B1C"/>
    <w:rsid w:val="009148DE"/>
    <w:rsid w:val="00932702"/>
    <w:rsid w:val="00935EA1"/>
    <w:rsid w:val="009371C6"/>
    <w:rsid w:val="00941E30"/>
    <w:rsid w:val="00941F71"/>
    <w:rsid w:val="00964094"/>
    <w:rsid w:val="00966469"/>
    <w:rsid w:val="0096748C"/>
    <w:rsid w:val="00973006"/>
    <w:rsid w:val="009777D9"/>
    <w:rsid w:val="00991B88"/>
    <w:rsid w:val="0099304E"/>
    <w:rsid w:val="0099720D"/>
    <w:rsid w:val="009A5753"/>
    <w:rsid w:val="009A579D"/>
    <w:rsid w:val="009B31EC"/>
    <w:rsid w:val="009C5A41"/>
    <w:rsid w:val="009D14D3"/>
    <w:rsid w:val="009D6EA1"/>
    <w:rsid w:val="009E3297"/>
    <w:rsid w:val="009F534E"/>
    <w:rsid w:val="009F6F57"/>
    <w:rsid w:val="009F734F"/>
    <w:rsid w:val="00A21A4F"/>
    <w:rsid w:val="00A246B6"/>
    <w:rsid w:val="00A47E70"/>
    <w:rsid w:val="00A50CF0"/>
    <w:rsid w:val="00A7671C"/>
    <w:rsid w:val="00A8431A"/>
    <w:rsid w:val="00AA2CBC"/>
    <w:rsid w:val="00AA7F6D"/>
    <w:rsid w:val="00AC5820"/>
    <w:rsid w:val="00AD1CD8"/>
    <w:rsid w:val="00AE379F"/>
    <w:rsid w:val="00AE7AFB"/>
    <w:rsid w:val="00B258BB"/>
    <w:rsid w:val="00B4525C"/>
    <w:rsid w:val="00B56A55"/>
    <w:rsid w:val="00B67B97"/>
    <w:rsid w:val="00B701A3"/>
    <w:rsid w:val="00B968C8"/>
    <w:rsid w:val="00BA3EC5"/>
    <w:rsid w:val="00BA51D9"/>
    <w:rsid w:val="00BB5DFC"/>
    <w:rsid w:val="00BD279D"/>
    <w:rsid w:val="00BD6BB8"/>
    <w:rsid w:val="00C06008"/>
    <w:rsid w:val="00C66BA2"/>
    <w:rsid w:val="00C74AC3"/>
    <w:rsid w:val="00C91395"/>
    <w:rsid w:val="00C95985"/>
    <w:rsid w:val="00CB00F2"/>
    <w:rsid w:val="00CC0585"/>
    <w:rsid w:val="00CC5026"/>
    <w:rsid w:val="00CC68D0"/>
    <w:rsid w:val="00D03F9A"/>
    <w:rsid w:val="00D06D51"/>
    <w:rsid w:val="00D17F28"/>
    <w:rsid w:val="00D24991"/>
    <w:rsid w:val="00D369C7"/>
    <w:rsid w:val="00D36A67"/>
    <w:rsid w:val="00D50255"/>
    <w:rsid w:val="00D60540"/>
    <w:rsid w:val="00D66520"/>
    <w:rsid w:val="00D67B0F"/>
    <w:rsid w:val="00D84875"/>
    <w:rsid w:val="00DA291D"/>
    <w:rsid w:val="00DA68C5"/>
    <w:rsid w:val="00DC7DBA"/>
    <w:rsid w:val="00DD162C"/>
    <w:rsid w:val="00DE2EBD"/>
    <w:rsid w:val="00DE34CF"/>
    <w:rsid w:val="00E13F3D"/>
    <w:rsid w:val="00E144B7"/>
    <w:rsid w:val="00E269A7"/>
    <w:rsid w:val="00E34898"/>
    <w:rsid w:val="00E736BA"/>
    <w:rsid w:val="00E85945"/>
    <w:rsid w:val="00EB09B7"/>
    <w:rsid w:val="00EB0FEA"/>
    <w:rsid w:val="00EB36AC"/>
    <w:rsid w:val="00EB6F94"/>
    <w:rsid w:val="00EE7D7C"/>
    <w:rsid w:val="00F11399"/>
    <w:rsid w:val="00F15A32"/>
    <w:rsid w:val="00F206E0"/>
    <w:rsid w:val="00F209B1"/>
    <w:rsid w:val="00F22C7A"/>
    <w:rsid w:val="00F25D98"/>
    <w:rsid w:val="00F300FB"/>
    <w:rsid w:val="00F9713F"/>
    <w:rsid w:val="00FB3043"/>
    <w:rsid w:val="00FB6386"/>
    <w:rsid w:val="00FB728D"/>
    <w:rsid w:val="00FD2175"/>
    <w:rsid w:val="00FD27F0"/>
    <w:rsid w:val="00FF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1B2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hAnsi="Arial"/>
      <w:sz w:val="18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F0B9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5F0B93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5F0B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F0B9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F0B9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5F0B9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5F0B9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5F0B93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5F0B9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5F0B9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F0B9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5F0B9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5F0B9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customStyle="1" w:styleId="LGTdoc1">
    <w:name w:val="LGTdoc_제목1"/>
    <w:basedOn w:val="Normal"/>
    <w:qFormat/>
    <w:rsid w:val="005F0B93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5F0B93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B1Zchn">
    <w:name w:val="B1 Zchn"/>
    <w:qFormat/>
    <w:rsid w:val="0023065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85F75-70C5-42BF-9DAF-953322D0B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1212</TotalTime>
  <Pages>2</Pages>
  <Words>719</Words>
  <Characters>4104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93</cp:revision>
  <cp:lastPrinted>1899-12-31T23:00:00Z</cp:lastPrinted>
  <dcterms:created xsi:type="dcterms:W3CDTF">2020-02-03T08:32:00Z</dcterms:created>
  <dcterms:modified xsi:type="dcterms:W3CDTF">2024-02-19T09:17:00Z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(3)YvNP39nNmGCeF0JNrqvhx3waAhZbMmEUfoGyShvLbuGf63iDpCLDfYr5slWdKEHRxSIp+vWl
4YbRqbJN2RFn7Fu0f35YvqPxxeJW42d9eGCJYBxvi/H91/c0K/kv+jHM8+NiHt4/1QjWRwlS
1aoobp6Ltl2hZcrR3DmrZzOIuWdHCw22v2dwG4xx25SgwVyGRt0v1ldBx7Z+7cgNRRnnLWjm
tDZ13jc1WhCyEkBiSf</vt:lpwstr>
  </property>
  <property fmtid="{D5CDD505-2E9C-101B-9397-08002B2CF9AE}" pid="22" name="_2015_ms_pID_7253431">
    <vt:lpwstr>y/fWd3HSlaUIpAB3mpka4xSXwIcpRIXlXCDeOOQU1NWCNNOee1iphk
bzt6ab/g8peYE1Jzfke+PG2BIVDhk2G3mRVh6rMrJhuRHowEcFcWDy709SEcwDjL02VcHJlc
c+myyxfzFjHVqZ2835Nqy62YgPRBLj0UELPQDsDXWGiujvULQNUusNnTFF4xxUuuPUjbQeup
+blcMiDoXweAplx7wnJRJ3AX+U2Q4rkKsQgl</vt:lpwstr>
  </property>
  <property fmtid="{D5CDD505-2E9C-101B-9397-08002B2CF9AE}" pid="23" name="_2015_ms_pID_7253432">
    <vt:lpwstr>uQ==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1708332899</vt:lpwstr>
  </property>
</Properties>
</file>